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D69378" w14:textId="6F96D3DB" w:rsidR="00AE4730" w:rsidRDefault="00AE4730" w:rsidP="00AE47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b/>
          <w:noProof/>
          <w:sz w:val="24"/>
        </w:rPr>
        <w:t>3GPP TSG-SA2 Meeting #16</w:t>
      </w:r>
      <w:r w:rsidR="00E8310E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223EED">
        <w:rPr>
          <w:rFonts w:cs="Arial"/>
          <w:b/>
          <w:bCs/>
          <w:color w:val="808080"/>
          <w:sz w:val="26"/>
          <w:szCs w:val="26"/>
        </w:rPr>
        <w:t>S2-241</w:t>
      </w:r>
      <w:r w:rsidR="009E6770">
        <w:rPr>
          <w:rFonts w:cs="Arial"/>
          <w:b/>
          <w:bCs/>
          <w:color w:val="808080"/>
          <w:sz w:val="26"/>
          <w:szCs w:val="26"/>
        </w:rPr>
        <w:t>1187</w:t>
      </w:r>
    </w:p>
    <w:p w14:paraId="17816430" w14:textId="02A04818" w:rsidR="00F84663" w:rsidRDefault="00E8310E" w:rsidP="00F8466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AE473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AE4730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AE473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AE473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Pr="00E8310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E473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AE4730">
        <w:rPr>
          <w:b/>
          <w:noProof/>
          <w:sz w:val="24"/>
        </w:rPr>
        <w:t xml:space="preserve"> 2024</w:t>
      </w:r>
      <w:r w:rsidR="00AE4730">
        <w:rPr>
          <w:rFonts w:cs="Arial"/>
          <w:b/>
          <w:noProof/>
          <w:color w:val="3333FF"/>
          <w:sz w:val="24"/>
        </w:rPr>
        <w:tab/>
        <w:t xml:space="preserve">  </w:t>
      </w:r>
      <w:r w:rsidR="00AE4730">
        <w:rPr>
          <w:rFonts w:cs="Arial"/>
          <w:b/>
          <w:noProof/>
          <w:color w:val="3333FF"/>
          <w:sz w:val="24"/>
        </w:rPr>
        <w:tab/>
      </w:r>
      <w:r w:rsidR="00AE4730">
        <w:rPr>
          <w:rFonts w:cs="Arial"/>
          <w:b/>
          <w:noProof/>
          <w:color w:val="3333FF"/>
          <w:sz w:val="24"/>
        </w:rPr>
        <w:tab/>
      </w:r>
      <w:r w:rsidR="00AE4730">
        <w:rPr>
          <w:b/>
          <w:noProof/>
          <w:color w:val="3333FF"/>
        </w:rPr>
        <w:t>(revision of S2-240</w:t>
      </w:r>
      <w:r w:rsidR="004754C9">
        <w:rPr>
          <w:b/>
          <w:noProof/>
          <w:color w:val="3333FF"/>
        </w:rPr>
        <w:t>10256</w:t>
      </w:r>
      <w:r w:rsidR="00FB44E8">
        <w:rPr>
          <w:b/>
          <w:noProof/>
          <w:color w:val="3333FF"/>
        </w:rPr>
        <w:t>, 2410651</w:t>
      </w:r>
      <w:r w:rsidR="009E6770">
        <w:rPr>
          <w:b/>
          <w:noProof/>
          <w:color w:val="3333FF"/>
        </w:rPr>
        <w:t>, 2410960</w:t>
      </w:r>
      <w:r w:rsidR="00AE4730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4482B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2A02B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7BB416" w:rsidR="001E41F3" w:rsidRPr="00410371" w:rsidRDefault="009658BC" w:rsidP="009658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223EED">
              <w:rPr>
                <w:b/>
                <w:noProof/>
                <w:sz w:val="28"/>
              </w:rPr>
              <w:t>5746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71E8D1" w:rsidR="001E41F3" w:rsidRPr="00410371" w:rsidRDefault="00C66F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CAB245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8310E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E831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4C638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71863A" w:rsidR="001E41F3" w:rsidRDefault="00815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Usage of UDP-</w:t>
            </w:r>
            <w:r w:rsidR="002344F2">
              <w:rPr>
                <w:noProof/>
              </w:rPr>
              <w:t>Option</w:t>
            </w:r>
            <w:r w:rsidR="00B06DBA">
              <w:rPr>
                <w:noProof/>
              </w:rPr>
              <w:t xml:space="preserve"> carrying XRM metadata over UDP tunnel</w:t>
            </w:r>
            <w:r>
              <w:rPr>
                <w:noProof/>
              </w:rPr>
              <w:t xml:space="preserve"> </w:t>
            </w:r>
            <w:r>
              <w:t>for end-to-end encrypted XR</w:t>
            </w:r>
            <w:r w:rsidR="00B06DBA">
              <w:t>M</w:t>
            </w:r>
            <w:r>
              <w:t xml:space="preserve"> flows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560C0D" w:rsidR="001E41F3" w:rsidRDefault="002344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Google, Futurewei, </w:t>
            </w:r>
            <w:r w:rsidR="00594A7D">
              <w:rPr>
                <w:noProof/>
              </w:rPr>
              <w:t>InterDigital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3A1985" w:rsidR="001E41F3" w:rsidRDefault="00E831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XRM</w:t>
            </w:r>
            <w:r w:rsidR="0094640C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242720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98854634"/>
            <w:r>
              <w:rPr>
                <w:noProof/>
              </w:rPr>
              <w:t>202</w:t>
            </w:r>
            <w:r w:rsidR="000E3123">
              <w:rPr>
                <w:noProof/>
              </w:rPr>
              <w:t>4</w:t>
            </w:r>
            <w:r>
              <w:rPr>
                <w:noProof/>
              </w:rPr>
              <w:t>-</w:t>
            </w:r>
            <w:bookmarkEnd w:id="2"/>
            <w:r w:rsidR="00E8310E">
              <w:rPr>
                <w:noProof/>
              </w:rPr>
              <w:t>10</w:t>
            </w:r>
            <w:r w:rsidR="004B520E">
              <w:rPr>
                <w:noProof/>
              </w:rPr>
              <w:t>-0</w:t>
            </w:r>
            <w:r w:rsidR="000E3123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720090" w:rsidR="001E41F3" w:rsidRDefault="00E831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5316B6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8310E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1B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151B0" w:rsidRDefault="008151B0" w:rsidP="008151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101033" w:rsidR="008151B0" w:rsidRDefault="008151B0" w:rsidP="008151B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SA plenary approved conclusions in </w:t>
            </w:r>
            <w:bookmarkStart w:id="3" w:name="specNumber"/>
            <w:r w:rsidRPr="0053730B">
              <w:t>23.</w:t>
            </w:r>
            <w:bookmarkEnd w:id="3"/>
            <w:r w:rsidRPr="0053730B">
              <w:t>700-70</w:t>
            </w:r>
            <w:r>
              <w:t xml:space="preserve"> clause 8.2 </w:t>
            </w:r>
          </w:p>
        </w:tc>
      </w:tr>
      <w:tr w:rsidR="008151B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151B0" w:rsidRDefault="008151B0" w:rsidP="008151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151B0" w:rsidRDefault="008151B0" w:rsidP="008151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1B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151B0" w:rsidRDefault="008151B0" w:rsidP="008151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28E56D" w:rsidR="008151B0" w:rsidRDefault="008151B0" w:rsidP="00815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</w:t>
            </w:r>
            <w:r w:rsidR="00B8086E">
              <w:rPr>
                <w:noProof/>
              </w:rPr>
              <w:t xml:space="preserve">new feature that supports </w:t>
            </w:r>
            <w:r w:rsidR="00644619">
              <w:rPr>
                <w:noProof/>
              </w:rPr>
              <w:t>UDP-Option</w:t>
            </w:r>
            <w:r w:rsidR="00B8086E">
              <w:rPr>
                <w:noProof/>
              </w:rPr>
              <w:t xml:space="preserve"> carrying </w:t>
            </w:r>
            <w:r w:rsidR="00DD46C7">
              <w:rPr>
                <w:noProof/>
              </w:rPr>
              <w:t>media related inforamtion over in</w:t>
            </w:r>
            <w:r w:rsidR="00E12FEE">
              <w:rPr>
                <w:noProof/>
              </w:rPr>
              <w:t>-</w:t>
            </w:r>
            <w:r w:rsidR="00DD46C7">
              <w:rPr>
                <w:noProof/>
              </w:rPr>
              <w:t xml:space="preserve">band connection </w:t>
            </w:r>
            <w:r w:rsidR="00B8086E">
              <w:rPr>
                <w:noProof/>
              </w:rPr>
              <w:t>over N6 which is established using connect-UDP between the AS and the PSA UPF</w:t>
            </w:r>
            <w:r w:rsidR="00644619">
              <w:t>.</w:t>
            </w:r>
          </w:p>
        </w:tc>
      </w:tr>
      <w:tr w:rsidR="008151B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151B0" w:rsidRDefault="008151B0" w:rsidP="008151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151B0" w:rsidRDefault="008151B0" w:rsidP="008151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1B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151B0" w:rsidRDefault="008151B0" w:rsidP="008151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D06F47" w:rsidR="008151B0" w:rsidRDefault="0035448A" w:rsidP="008151B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conclusions in </w:t>
            </w:r>
            <w:r w:rsidRPr="0053730B">
              <w:t>23.700-70</w:t>
            </w:r>
            <w:r>
              <w:t xml:space="preserve"> clause 8.2</w:t>
            </w:r>
            <w:r w:rsidR="00F251FE">
              <w:t xml:space="preserve"> for KI#2</w:t>
            </w:r>
            <w:r>
              <w:t xml:space="preserve"> are not supported by normative work</w:t>
            </w:r>
            <w:r w:rsidR="00F251FE">
              <w:t>.</w:t>
            </w:r>
          </w:p>
        </w:tc>
      </w:tr>
      <w:tr w:rsidR="008151B0" w14:paraId="034AF533" w14:textId="77777777" w:rsidTr="00547111">
        <w:tc>
          <w:tcPr>
            <w:tcW w:w="2694" w:type="dxa"/>
            <w:gridSpan w:val="2"/>
          </w:tcPr>
          <w:p w14:paraId="39D9EB5B" w14:textId="77777777" w:rsidR="008151B0" w:rsidRDefault="008151B0" w:rsidP="008151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151B0" w:rsidRDefault="008151B0" w:rsidP="008151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1B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151B0" w:rsidRDefault="008151B0" w:rsidP="008151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8CF44E" w:rsidR="008151B0" w:rsidRDefault="008151B0" w:rsidP="008151B0">
            <w:pPr>
              <w:pStyle w:val="CRCoverPage"/>
              <w:spacing w:after="0"/>
              <w:ind w:left="100"/>
              <w:rPr>
                <w:noProof/>
              </w:rPr>
            </w:pPr>
            <w:r>
              <w:t>5.37.X.</w:t>
            </w:r>
            <w:r w:rsidR="00CF6AD3">
              <w:t>4</w:t>
            </w:r>
            <w:r>
              <w:t xml:space="preserve"> (new)</w:t>
            </w:r>
          </w:p>
        </w:tc>
      </w:tr>
      <w:tr w:rsidR="008151B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151B0" w:rsidRDefault="008151B0" w:rsidP="008151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151B0" w:rsidRDefault="008151B0" w:rsidP="008151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1B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151B0" w:rsidRDefault="008151B0" w:rsidP="008151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151B0" w:rsidRDefault="008151B0" w:rsidP="008151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151B0" w:rsidRDefault="008151B0" w:rsidP="008151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151B0" w:rsidRDefault="008151B0" w:rsidP="008151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151B0" w:rsidRDefault="008151B0" w:rsidP="008151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51B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151B0" w:rsidRDefault="008151B0" w:rsidP="008151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151B0" w:rsidRDefault="008151B0" w:rsidP="008151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8151B0" w:rsidRDefault="008151B0" w:rsidP="008151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151B0" w:rsidRDefault="008151B0" w:rsidP="008151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815F86C" w:rsidR="008151B0" w:rsidRDefault="008151B0" w:rsidP="008151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51B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151B0" w:rsidRDefault="008151B0" w:rsidP="008151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151B0" w:rsidRDefault="008151B0" w:rsidP="008151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8151B0" w:rsidRDefault="008151B0" w:rsidP="008151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151B0" w:rsidRDefault="008151B0" w:rsidP="008151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63BCD0" w:rsidR="008151B0" w:rsidRDefault="008151B0" w:rsidP="008151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51B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151B0" w:rsidRDefault="008151B0" w:rsidP="008151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151B0" w:rsidRDefault="008151B0" w:rsidP="008151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8151B0" w:rsidRDefault="008151B0" w:rsidP="008151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151B0" w:rsidRDefault="008151B0" w:rsidP="008151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E4F3FF2" w:rsidR="008151B0" w:rsidRDefault="008151B0" w:rsidP="008151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51B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151B0" w:rsidRDefault="008151B0" w:rsidP="008151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151B0" w:rsidRDefault="008151B0" w:rsidP="008151B0">
            <w:pPr>
              <w:pStyle w:val="CRCoverPage"/>
              <w:spacing w:after="0"/>
              <w:rPr>
                <w:noProof/>
              </w:rPr>
            </w:pPr>
          </w:p>
        </w:tc>
      </w:tr>
      <w:tr w:rsidR="008151B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151B0" w:rsidRDefault="008151B0" w:rsidP="008151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411A2E" w:rsidR="008151B0" w:rsidRDefault="008151B0" w:rsidP="00815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should be </w:t>
            </w:r>
            <w:r w:rsidR="00A42996">
              <w:rPr>
                <w:noProof/>
              </w:rPr>
              <w:t>implemented</w:t>
            </w:r>
            <w:r>
              <w:rPr>
                <w:noProof/>
              </w:rPr>
              <w:t xml:space="preserve"> after CR </w:t>
            </w:r>
            <w:r w:rsidR="003E171C">
              <w:rPr>
                <w:noProof/>
              </w:rPr>
              <w:t>5745</w:t>
            </w:r>
          </w:p>
        </w:tc>
      </w:tr>
      <w:tr w:rsidR="008151B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151B0" w:rsidRPr="008863B9" w:rsidRDefault="008151B0" w:rsidP="008151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151B0" w:rsidRPr="008863B9" w:rsidRDefault="008151B0" w:rsidP="008151B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51B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151B0" w:rsidRDefault="008151B0" w:rsidP="008151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151B0" w:rsidRDefault="008151B0" w:rsidP="008151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14E97FDF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  <w:r w:rsidR="00A42996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6921FE" w:rsidRPr="008B6763">
        <w:rPr>
          <w:rFonts w:ascii="Arial" w:hAnsi="Arial"/>
          <w:i/>
          <w:color w:val="FF0000"/>
          <w:sz w:val="24"/>
          <w:highlight w:val="yellow"/>
          <w:lang w:val="en-US"/>
        </w:rPr>
        <w:t>(</w:t>
      </w:r>
      <w:r w:rsidR="00A42996" w:rsidRPr="008B6763">
        <w:rPr>
          <w:rFonts w:ascii="Arial" w:hAnsi="Arial"/>
          <w:i/>
          <w:color w:val="FF0000"/>
          <w:sz w:val="24"/>
          <w:highlight w:val="yellow"/>
          <w:lang w:val="en-US"/>
        </w:rPr>
        <w:t xml:space="preserve">ALL </w:t>
      </w:r>
      <w:r w:rsidR="006921FE" w:rsidRPr="008B6763">
        <w:rPr>
          <w:rFonts w:ascii="Arial" w:hAnsi="Arial"/>
          <w:i/>
          <w:color w:val="FF0000"/>
          <w:sz w:val="24"/>
          <w:highlight w:val="yellow"/>
          <w:lang w:val="en-US"/>
        </w:rPr>
        <w:t>New T</w:t>
      </w:r>
      <w:r w:rsidR="00A42996" w:rsidRPr="008B6763">
        <w:rPr>
          <w:rFonts w:ascii="Arial" w:hAnsi="Arial"/>
          <w:i/>
          <w:color w:val="FF0000"/>
          <w:sz w:val="24"/>
          <w:highlight w:val="yellow"/>
          <w:lang w:val="en-US"/>
        </w:rPr>
        <w:t>ext</w:t>
      </w:r>
      <w:r w:rsidR="006921FE" w:rsidRPr="008B6763">
        <w:rPr>
          <w:rFonts w:ascii="Arial" w:hAnsi="Arial"/>
          <w:i/>
          <w:color w:val="FF0000"/>
          <w:sz w:val="24"/>
          <w:highlight w:val="yellow"/>
          <w:lang w:val="en-US"/>
        </w:rPr>
        <w:t>)</w:t>
      </w:r>
    </w:p>
    <w:p w14:paraId="32C177B9" w14:textId="77777777" w:rsidR="008D39A0" w:rsidRPr="00616163" w:rsidRDefault="008D39A0" w:rsidP="008D39A0">
      <w:pPr>
        <w:pStyle w:val="Heading5"/>
        <w:rPr>
          <w:ins w:id="4" w:author="Google - Ellen Liao v5" w:date="2024-10-18T12:11:00Z"/>
        </w:rPr>
      </w:pPr>
      <w:ins w:id="5" w:author="Google - Ellen Liao v5" w:date="2024-10-18T12:11:00Z">
        <w:r w:rsidRPr="00616163">
          <w:t>5.37.X.4 Usage of UDP Option transferring Media Related Information over in-band connection</w:t>
        </w:r>
      </w:ins>
    </w:p>
    <w:p w14:paraId="431AC50E" w14:textId="77777777" w:rsidR="008D39A0" w:rsidRPr="00616163" w:rsidRDefault="008D39A0" w:rsidP="008D39A0">
      <w:pPr>
        <w:rPr>
          <w:ins w:id="6" w:author="Google - Ellen Liao v5" w:date="2024-10-18T12:11:00Z"/>
        </w:rPr>
      </w:pPr>
      <w:ins w:id="7" w:author="Google - Ellen Liao v5" w:date="2024-10-18T12:11:00Z">
        <w:r w:rsidRPr="00616163">
          <w:t xml:space="preserve">The mechanism described in this clause uses in-band connection established using UDP-Connect between the UPF as HTTP/3 client and the AS </w:t>
        </w:r>
        <w:proofErr w:type="spellStart"/>
        <w:r w:rsidRPr="00616163">
          <w:t>as</w:t>
        </w:r>
        <w:proofErr w:type="spellEnd"/>
        <w:r w:rsidRPr="00616163">
          <w:t xml:space="preserve"> HTTP/3 proxy according to clause 5.37.X.2 to securely transfer Media Related Information.</w:t>
        </w:r>
      </w:ins>
    </w:p>
    <w:p w14:paraId="7506838C" w14:textId="77777777" w:rsidR="008D39A0" w:rsidRPr="00616163" w:rsidRDefault="008D39A0" w:rsidP="008D39A0">
      <w:pPr>
        <w:rPr>
          <w:ins w:id="8" w:author="Google - Ellen Liao v5" w:date="2024-10-18T12:11:00Z"/>
        </w:rPr>
      </w:pPr>
      <w:ins w:id="9" w:author="Google - Ellen Liao v5" w:date="2024-10-18T12:11:00Z">
        <w:r w:rsidRPr="00616163">
          <w:t>The Media Related Information</w:t>
        </w:r>
        <w:r w:rsidRPr="00616163">
          <w:rPr>
            <w:rFonts w:eastAsia="Times New Roman"/>
          </w:rPr>
          <w:t xml:space="preserve"> </w:t>
        </w:r>
        <w:r w:rsidRPr="00616163">
          <w:t xml:space="preserve">is encoded </w:t>
        </w:r>
        <w:r w:rsidRPr="00616163">
          <w:rPr>
            <w:rFonts w:eastAsia="Times New Roman"/>
          </w:rPr>
          <w:t>into UDP-Option</w:t>
        </w:r>
        <w:r w:rsidRPr="00616163">
          <w:t xml:space="preserve"> as defined in [xx3] and transferred through in-band connection, in which </w:t>
        </w:r>
        <w:r w:rsidRPr="00616163">
          <w:rPr>
            <w:rFonts w:eastAsia="Times New Roman"/>
          </w:rPr>
          <w:t xml:space="preserve">the inner UDP datagram contains </w:t>
        </w:r>
        <w:r w:rsidRPr="00616163">
          <w:t xml:space="preserve">end-to-end encrypted XRM media </w:t>
        </w:r>
        <w:r w:rsidRPr="00616163">
          <w:rPr>
            <w:rFonts w:eastAsia="Times New Roman"/>
          </w:rPr>
          <w:t xml:space="preserve">between AS and </w:t>
        </w:r>
        <w:r w:rsidRPr="00616163">
          <w:t>UE,</w:t>
        </w:r>
        <w:r w:rsidRPr="00616163">
          <w:rPr>
            <w:rFonts w:eastAsia="Times New Roman"/>
          </w:rPr>
          <w:t xml:space="preserve"> and the outer UDP datagram between AS and UPF contains UDP-Option</w:t>
        </w:r>
        <w:r w:rsidRPr="00616163">
          <w:t xml:space="preserve"> carrying encrypted Media Related Information</w:t>
        </w:r>
        <w:r w:rsidRPr="00616163">
          <w:rPr>
            <w:rFonts w:eastAsia="Times New Roman"/>
          </w:rPr>
          <w:t>.</w:t>
        </w:r>
      </w:ins>
    </w:p>
    <w:p w14:paraId="15F18D6B" w14:textId="77777777" w:rsidR="008D39A0" w:rsidRPr="00616163" w:rsidRDefault="008D39A0" w:rsidP="008D39A0">
      <w:pPr>
        <w:pStyle w:val="NO"/>
        <w:spacing w:line="259" w:lineRule="auto"/>
        <w:rPr>
          <w:ins w:id="10" w:author="Google - Ellen Liao v5" w:date="2024-10-18T12:11:00Z"/>
        </w:rPr>
      </w:pPr>
      <w:ins w:id="11" w:author="Google - Ellen Liao v5" w:date="2024-10-18T12:11:00Z">
        <w:r w:rsidRPr="00616163">
          <w:t xml:space="preserve">Editor’s Note:  The format of the Media Related Information carried by the specific UDP-Option and exchanged between the UPF and the AS will be further defined by 3GPP CT working groups. </w:t>
        </w:r>
      </w:ins>
    </w:p>
    <w:p w14:paraId="6ECB0993" w14:textId="77777777" w:rsidR="008D39A0" w:rsidRPr="00616163" w:rsidRDefault="008D39A0" w:rsidP="008D39A0">
      <w:pPr>
        <w:pStyle w:val="NO"/>
        <w:spacing w:line="259" w:lineRule="auto"/>
        <w:rPr>
          <w:ins w:id="12" w:author="Google - Ellen Liao v5" w:date="2024-10-18T12:11:00Z"/>
        </w:rPr>
      </w:pPr>
      <w:ins w:id="13" w:author="Google - Ellen Liao v5" w:date="2024-10-18T12:11:00Z">
        <w:r w:rsidRPr="00616163">
          <w:t>Editor’s Note: The details for documenting and assigning a UDP option kind value for carrying Media Related Information in IETF are pending collaboration with IETF.</w:t>
        </w:r>
      </w:ins>
    </w:p>
    <w:p w14:paraId="7E3B4615" w14:textId="77777777" w:rsidR="008D39A0" w:rsidRPr="00616163" w:rsidRDefault="008D39A0" w:rsidP="008D39A0">
      <w:pPr>
        <w:rPr>
          <w:ins w:id="14" w:author="Google - Ellen Liao v5" w:date="2024-10-18T12:11:00Z"/>
        </w:rPr>
      </w:pPr>
      <w:ins w:id="15" w:author="Google - Ellen Liao v5" w:date="2024-10-18T12:11:00Z">
        <w:r w:rsidRPr="00616163">
          <w:t>The usage of UDP-Option transferring Media Related Information over in-band connection is supported with the following features:</w:t>
        </w:r>
      </w:ins>
    </w:p>
    <w:p w14:paraId="42FC933B" w14:textId="77777777" w:rsidR="008D39A0" w:rsidRPr="00616163" w:rsidRDefault="008D39A0" w:rsidP="008D39A0">
      <w:pPr>
        <w:pStyle w:val="B1"/>
        <w:rPr>
          <w:ins w:id="16" w:author="Google - Ellen Liao v5" w:date="2024-10-18T12:11:00Z"/>
        </w:rPr>
      </w:pPr>
      <w:ins w:id="17" w:author="Google - Ellen Liao v5" w:date="2024-10-18T12:11:00Z">
        <w:r w:rsidRPr="00616163">
          <w:t>-</w:t>
        </w:r>
        <w:r w:rsidRPr="00616163">
          <w:tab/>
          <w:t xml:space="preserve">The AF provides the Protocol Description including an indication of UDP-Option for </w:t>
        </w:r>
        <w:proofErr w:type="spellStart"/>
        <w:r w:rsidRPr="00616163">
          <w:t>transfering</w:t>
        </w:r>
        <w:proofErr w:type="spellEnd"/>
        <w:r w:rsidRPr="00616163">
          <w:t xml:space="preserve"> Media Related Information, an indication of support of UDP-Connect, and the corresponding AS address, together with corresponding QoS requirements. This is done using the AF session with QoS procedure (as defined in clause 4.15.6.6 of TS 23.502 [3]) to support the establishment of an in-band connection between the UPF and the AS, and to instruct the PSA UPF that the Media Related Information is carried in UDP-Option in UDP datagram over in-band connection.</w:t>
        </w:r>
      </w:ins>
    </w:p>
    <w:p w14:paraId="6EA92528" w14:textId="77777777" w:rsidR="008D39A0" w:rsidRPr="00616163" w:rsidRDefault="008D39A0" w:rsidP="008D39A0">
      <w:pPr>
        <w:pStyle w:val="B1"/>
        <w:rPr>
          <w:ins w:id="18" w:author="Google - Ellen Liao v5" w:date="2024-10-18T12:11:00Z"/>
        </w:rPr>
      </w:pPr>
      <w:ins w:id="19" w:author="Google - Ellen Liao v5" w:date="2024-10-18T12:11:00Z">
        <w:r w:rsidRPr="00616163">
          <w:t>-</w:t>
        </w:r>
        <w:r w:rsidRPr="00616163">
          <w:tab/>
          <w:t>The PCF generates a PCC rule including corresponding information as defined in clause 6.1.3.27.4 of TS 23.503 [45].</w:t>
        </w:r>
      </w:ins>
    </w:p>
    <w:p w14:paraId="6A0370DB" w14:textId="77777777" w:rsidR="008D39A0" w:rsidRPr="00616163" w:rsidRDefault="008D39A0" w:rsidP="008D39A0">
      <w:pPr>
        <w:pStyle w:val="B1"/>
        <w:rPr>
          <w:ins w:id="20" w:author="Google - Ellen Liao v5" w:date="2024-10-18T12:11:00Z"/>
        </w:rPr>
      </w:pPr>
      <w:ins w:id="21" w:author="Google - Ellen Liao v5" w:date="2024-10-18T12:11:00Z">
        <w:r w:rsidRPr="00616163">
          <w:t>-</w:t>
        </w:r>
        <w:r w:rsidRPr="00616163">
          <w:tab/>
          <w:t>The SMF provides N4 rules according to PCC rules to the UPF including the corresponding information.</w:t>
        </w:r>
      </w:ins>
    </w:p>
    <w:p w14:paraId="210D6F08" w14:textId="77777777" w:rsidR="008D39A0" w:rsidRPr="00616163" w:rsidRDefault="008D39A0" w:rsidP="008D39A0">
      <w:pPr>
        <w:pStyle w:val="B2"/>
        <w:rPr>
          <w:ins w:id="22" w:author="Google - Ellen Liao v5" w:date="2024-10-18T12:11:00Z"/>
        </w:rPr>
      </w:pPr>
      <w:ins w:id="23" w:author="Google - Ellen Liao v5" w:date="2024-10-18T12:11:00Z">
        <w:r w:rsidRPr="00616163">
          <w:t>-</w:t>
        </w:r>
        <w:r w:rsidRPr="00616163">
          <w:tab/>
          <w:t xml:space="preserve">In the uplink direction, PDR (see clause 5.8.5.3) and FAR (see clause 5.8.5.6) rules are used to detect XRM media flow subject to being associated with an in-band connection for UDP-connect based proxying.    </w:t>
        </w:r>
      </w:ins>
    </w:p>
    <w:p w14:paraId="1B6947D9" w14:textId="77777777" w:rsidR="008D39A0" w:rsidRPr="00616163" w:rsidRDefault="008D39A0" w:rsidP="008D39A0">
      <w:pPr>
        <w:pStyle w:val="B2"/>
        <w:rPr>
          <w:ins w:id="24" w:author="Google - Ellen Liao v5" w:date="2024-10-18T12:11:00Z"/>
        </w:rPr>
      </w:pPr>
      <w:ins w:id="25" w:author="Google - Ellen Liao v5" w:date="2024-10-18T12:11:00Z">
        <w:r w:rsidRPr="00616163">
          <w:t>-</w:t>
        </w:r>
        <w:r w:rsidRPr="00616163">
          <w:tab/>
          <w:t xml:space="preserve">In the downlink direction, PDR (see clause 5.8.5.3) is used to detect XRM media flow using UDP-Option for transferring Media Related Information of encrypted traffic based on Protocol Description. </w:t>
        </w:r>
      </w:ins>
    </w:p>
    <w:p w14:paraId="30F5FD51" w14:textId="77777777" w:rsidR="008D39A0" w:rsidRPr="00616163" w:rsidRDefault="008D39A0" w:rsidP="008D39A0">
      <w:pPr>
        <w:pStyle w:val="B1"/>
        <w:rPr>
          <w:ins w:id="26" w:author="Google - Ellen Liao v5" w:date="2024-10-18T12:11:00Z"/>
        </w:rPr>
      </w:pPr>
      <w:ins w:id="27" w:author="Google - Ellen Liao v5" w:date="2024-10-18T12:11:00Z">
        <w:r w:rsidRPr="00616163">
          <w:t>-</w:t>
        </w:r>
        <w:r w:rsidRPr="00616163">
          <w:tab/>
          <w:t xml:space="preserve">The UPF supports the HTTP/3 Client functionality only for negotiation of security keys used for encrypting Media Related </w:t>
        </w:r>
        <w:proofErr w:type="spellStart"/>
        <w:r w:rsidRPr="00616163">
          <w:t>Informationcarried</w:t>
        </w:r>
        <w:proofErr w:type="spellEnd"/>
        <w:r w:rsidRPr="00616163">
          <w:t xml:space="preserve"> in the UDP-Option. After PDU Set Identification and marking for PDU Set based QoS handling, the UPF shall remove the UDP-Option carrying Media Related Information before forwarding the identified PDU Sets of the XRM media packets over right PDU Session towards the NG-RAN and the UE.</w:t>
        </w:r>
      </w:ins>
    </w:p>
    <w:p w14:paraId="0E6B5929" w14:textId="1724C7B6" w:rsidR="008D39A0" w:rsidRDefault="008D39A0" w:rsidP="008D39A0">
      <w:pPr>
        <w:pStyle w:val="NO"/>
      </w:pPr>
      <w:ins w:id="28" w:author="Google - Ellen Liao v5" w:date="2024-10-18T12:11:00Z">
        <w:r w:rsidRPr="00616163">
          <w:t>Editor’s Note: Security keys for UDP-Option can be negotiated using Connect UDP upgrade token in tunnelled mode between the UPF and AS. The details are up to SA3.</w:t>
        </w:r>
      </w:ins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ACB27" w14:textId="77777777" w:rsidR="00BC1C0A" w:rsidRDefault="00BC1C0A">
      <w:r>
        <w:separator/>
      </w:r>
    </w:p>
  </w:endnote>
  <w:endnote w:type="continuationSeparator" w:id="0">
    <w:p w14:paraId="42459402" w14:textId="77777777" w:rsidR="00BC1C0A" w:rsidRDefault="00BC1C0A">
      <w:r>
        <w:continuationSeparator/>
      </w:r>
    </w:p>
  </w:endnote>
  <w:endnote w:type="continuationNotice" w:id="1">
    <w:p w14:paraId="33D4A0F9" w14:textId="77777777" w:rsidR="00BC1C0A" w:rsidRDefault="00BC1C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15E19" w14:textId="77777777" w:rsidR="00FE5D90" w:rsidRDefault="00FE5D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87E00" w14:textId="77777777" w:rsidR="00FE5D90" w:rsidRDefault="00FE5D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E538E" w14:textId="77777777" w:rsidR="00FE5D90" w:rsidRDefault="00FE5D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160DE" w14:textId="77777777" w:rsidR="00BC1C0A" w:rsidRDefault="00BC1C0A">
      <w:r>
        <w:separator/>
      </w:r>
    </w:p>
  </w:footnote>
  <w:footnote w:type="continuationSeparator" w:id="0">
    <w:p w14:paraId="0119A496" w14:textId="77777777" w:rsidR="00BC1C0A" w:rsidRDefault="00BC1C0A">
      <w:r>
        <w:continuationSeparator/>
      </w:r>
    </w:p>
  </w:footnote>
  <w:footnote w:type="continuationNotice" w:id="1">
    <w:p w14:paraId="559E071F" w14:textId="77777777" w:rsidR="00BC1C0A" w:rsidRDefault="00BC1C0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31B20" w14:textId="77777777" w:rsidR="00FE5D90" w:rsidRDefault="00FE5D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10AE8" w14:textId="77777777" w:rsidR="00FE5D90" w:rsidRDefault="00FE5D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17999"/>
    <w:multiLevelType w:val="hybridMultilevel"/>
    <w:tmpl w:val="623C0F7E"/>
    <w:lvl w:ilvl="0" w:tplc="B106C342">
      <w:start w:val="1"/>
      <w:numFmt w:val="decimal"/>
      <w:lvlText w:val="%1."/>
      <w:lvlJc w:val="left"/>
      <w:pPr>
        <w:ind w:left="720" w:hanging="360"/>
      </w:pPr>
    </w:lvl>
    <w:lvl w:ilvl="1" w:tplc="68424368">
      <w:start w:val="1"/>
      <w:numFmt w:val="lowerLetter"/>
      <w:lvlText w:val="%2."/>
      <w:lvlJc w:val="left"/>
      <w:pPr>
        <w:ind w:left="1440" w:hanging="360"/>
      </w:pPr>
    </w:lvl>
    <w:lvl w:ilvl="2" w:tplc="78689302">
      <w:start w:val="1"/>
      <w:numFmt w:val="lowerRoman"/>
      <w:lvlText w:val="%3."/>
      <w:lvlJc w:val="right"/>
      <w:pPr>
        <w:ind w:left="2160" w:hanging="180"/>
      </w:pPr>
    </w:lvl>
    <w:lvl w:ilvl="3" w:tplc="167AA50E">
      <w:start w:val="1"/>
      <w:numFmt w:val="decimal"/>
      <w:lvlText w:val="%4."/>
      <w:lvlJc w:val="left"/>
      <w:pPr>
        <w:ind w:left="2880" w:hanging="360"/>
      </w:pPr>
    </w:lvl>
    <w:lvl w:ilvl="4" w:tplc="841EFA2A">
      <w:start w:val="1"/>
      <w:numFmt w:val="lowerLetter"/>
      <w:lvlText w:val="%5."/>
      <w:lvlJc w:val="left"/>
      <w:pPr>
        <w:ind w:left="3600" w:hanging="360"/>
      </w:pPr>
    </w:lvl>
    <w:lvl w:ilvl="5" w:tplc="B3D6D16C">
      <w:start w:val="1"/>
      <w:numFmt w:val="lowerRoman"/>
      <w:lvlText w:val="%6."/>
      <w:lvlJc w:val="right"/>
      <w:pPr>
        <w:ind w:left="4320" w:hanging="180"/>
      </w:pPr>
    </w:lvl>
    <w:lvl w:ilvl="6" w:tplc="A774760E">
      <w:start w:val="1"/>
      <w:numFmt w:val="decimal"/>
      <w:lvlText w:val="%7."/>
      <w:lvlJc w:val="left"/>
      <w:pPr>
        <w:ind w:left="5040" w:hanging="360"/>
      </w:pPr>
    </w:lvl>
    <w:lvl w:ilvl="7" w:tplc="5D32AFD8">
      <w:start w:val="1"/>
      <w:numFmt w:val="lowerLetter"/>
      <w:lvlText w:val="%8."/>
      <w:lvlJc w:val="left"/>
      <w:pPr>
        <w:ind w:left="5760" w:hanging="360"/>
      </w:pPr>
    </w:lvl>
    <w:lvl w:ilvl="8" w:tplc="6974F99E">
      <w:start w:val="1"/>
      <w:numFmt w:val="lowerRoman"/>
      <w:lvlText w:val="%9."/>
      <w:lvlJc w:val="right"/>
      <w:pPr>
        <w:ind w:left="6480" w:hanging="180"/>
      </w:pPr>
    </w:lvl>
  </w:abstractNum>
  <w:num w:numId="1" w16cid:durableId="19939503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oogle - Ellen Liao v5">
    <w15:presenceInfo w15:providerId="None" w15:userId="Google - Ellen Liao v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73"/>
    <w:rsid w:val="000114F1"/>
    <w:rsid w:val="00022E4A"/>
    <w:rsid w:val="00026BD3"/>
    <w:rsid w:val="00036481"/>
    <w:rsid w:val="00040976"/>
    <w:rsid w:val="000516E4"/>
    <w:rsid w:val="00057BED"/>
    <w:rsid w:val="00080EBD"/>
    <w:rsid w:val="00081889"/>
    <w:rsid w:val="00083B91"/>
    <w:rsid w:val="00091823"/>
    <w:rsid w:val="000A13ED"/>
    <w:rsid w:val="000A565B"/>
    <w:rsid w:val="000A6394"/>
    <w:rsid w:val="000A6459"/>
    <w:rsid w:val="000B7FED"/>
    <w:rsid w:val="000C038A"/>
    <w:rsid w:val="000C6598"/>
    <w:rsid w:val="000D44B3"/>
    <w:rsid w:val="000D5E91"/>
    <w:rsid w:val="000E3123"/>
    <w:rsid w:val="000F0367"/>
    <w:rsid w:val="001022AB"/>
    <w:rsid w:val="00113166"/>
    <w:rsid w:val="00127355"/>
    <w:rsid w:val="00145D43"/>
    <w:rsid w:val="001517E4"/>
    <w:rsid w:val="00154C3A"/>
    <w:rsid w:val="0015632D"/>
    <w:rsid w:val="00161F0D"/>
    <w:rsid w:val="00163719"/>
    <w:rsid w:val="001718A6"/>
    <w:rsid w:val="001777B5"/>
    <w:rsid w:val="00192C46"/>
    <w:rsid w:val="001957DB"/>
    <w:rsid w:val="00196CB8"/>
    <w:rsid w:val="001A08B3"/>
    <w:rsid w:val="001A7B60"/>
    <w:rsid w:val="001B3413"/>
    <w:rsid w:val="001B52F0"/>
    <w:rsid w:val="001B72E2"/>
    <w:rsid w:val="001B7A65"/>
    <w:rsid w:val="001C1B66"/>
    <w:rsid w:val="001E41BD"/>
    <w:rsid w:val="001E41F3"/>
    <w:rsid w:val="001F30CB"/>
    <w:rsid w:val="00223EED"/>
    <w:rsid w:val="00226925"/>
    <w:rsid w:val="002272E8"/>
    <w:rsid w:val="00227CBC"/>
    <w:rsid w:val="00233CFD"/>
    <w:rsid w:val="002344F2"/>
    <w:rsid w:val="0023533E"/>
    <w:rsid w:val="00236811"/>
    <w:rsid w:val="00251D76"/>
    <w:rsid w:val="00253769"/>
    <w:rsid w:val="0026004D"/>
    <w:rsid w:val="00263C45"/>
    <w:rsid w:val="002640DD"/>
    <w:rsid w:val="00265DC2"/>
    <w:rsid w:val="00271C21"/>
    <w:rsid w:val="00273046"/>
    <w:rsid w:val="002747EA"/>
    <w:rsid w:val="0027579E"/>
    <w:rsid w:val="00275D12"/>
    <w:rsid w:val="00276C27"/>
    <w:rsid w:val="00280FEE"/>
    <w:rsid w:val="00284FEB"/>
    <w:rsid w:val="002860C4"/>
    <w:rsid w:val="00293A36"/>
    <w:rsid w:val="002A02B0"/>
    <w:rsid w:val="002B0262"/>
    <w:rsid w:val="002B456C"/>
    <w:rsid w:val="002B45DD"/>
    <w:rsid w:val="002B5741"/>
    <w:rsid w:val="002D0E30"/>
    <w:rsid w:val="002E472E"/>
    <w:rsid w:val="002E6DF5"/>
    <w:rsid w:val="002F1119"/>
    <w:rsid w:val="002F2100"/>
    <w:rsid w:val="002F3647"/>
    <w:rsid w:val="00305409"/>
    <w:rsid w:val="00322930"/>
    <w:rsid w:val="00336CD5"/>
    <w:rsid w:val="00351D49"/>
    <w:rsid w:val="0035448A"/>
    <w:rsid w:val="003609EF"/>
    <w:rsid w:val="0036231A"/>
    <w:rsid w:val="003643AE"/>
    <w:rsid w:val="00366928"/>
    <w:rsid w:val="00374DD4"/>
    <w:rsid w:val="00374F13"/>
    <w:rsid w:val="003772FE"/>
    <w:rsid w:val="00386169"/>
    <w:rsid w:val="0038640E"/>
    <w:rsid w:val="003A0E99"/>
    <w:rsid w:val="003A2A40"/>
    <w:rsid w:val="003A4137"/>
    <w:rsid w:val="003C271F"/>
    <w:rsid w:val="003D33D7"/>
    <w:rsid w:val="003D4BB0"/>
    <w:rsid w:val="003D73F6"/>
    <w:rsid w:val="003E171C"/>
    <w:rsid w:val="003E1A36"/>
    <w:rsid w:val="003E1EEF"/>
    <w:rsid w:val="003E70EF"/>
    <w:rsid w:val="004007FB"/>
    <w:rsid w:val="004047E0"/>
    <w:rsid w:val="00410371"/>
    <w:rsid w:val="00410BC4"/>
    <w:rsid w:val="004126E6"/>
    <w:rsid w:val="00422004"/>
    <w:rsid w:val="004227A4"/>
    <w:rsid w:val="004242F1"/>
    <w:rsid w:val="0043036F"/>
    <w:rsid w:val="00443DA8"/>
    <w:rsid w:val="0044507B"/>
    <w:rsid w:val="004545B8"/>
    <w:rsid w:val="00464B05"/>
    <w:rsid w:val="004741ED"/>
    <w:rsid w:val="004754C9"/>
    <w:rsid w:val="00491FA0"/>
    <w:rsid w:val="004B0A92"/>
    <w:rsid w:val="004B0D33"/>
    <w:rsid w:val="004B520E"/>
    <w:rsid w:val="004B75B7"/>
    <w:rsid w:val="004B7B8F"/>
    <w:rsid w:val="004C216C"/>
    <w:rsid w:val="004C638A"/>
    <w:rsid w:val="004D519A"/>
    <w:rsid w:val="004E03B3"/>
    <w:rsid w:val="004E2A01"/>
    <w:rsid w:val="004E33B2"/>
    <w:rsid w:val="0051033A"/>
    <w:rsid w:val="00510FE4"/>
    <w:rsid w:val="0051580D"/>
    <w:rsid w:val="005201F2"/>
    <w:rsid w:val="00523424"/>
    <w:rsid w:val="0053114C"/>
    <w:rsid w:val="005334C4"/>
    <w:rsid w:val="00535D98"/>
    <w:rsid w:val="00547111"/>
    <w:rsid w:val="005652EB"/>
    <w:rsid w:val="0058259F"/>
    <w:rsid w:val="005829EA"/>
    <w:rsid w:val="00591D18"/>
    <w:rsid w:val="00592D74"/>
    <w:rsid w:val="00594A7D"/>
    <w:rsid w:val="00594F6E"/>
    <w:rsid w:val="00596F27"/>
    <w:rsid w:val="005A1C07"/>
    <w:rsid w:val="005A2E05"/>
    <w:rsid w:val="005A33DF"/>
    <w:rsid w:val="005B0089"/>
    <w:rsid w:val="005C0989"/>
    <w:rsid w:val="005C483E"/>
    <w:rsid w:val="005D2433"/>
    <w:rsid w:val="005D2DAA"/>
    <w:rsid w:val="005E2C44"/>
    <w:rsid w:val="005E73C7"/>
    <w:rsid w:val="006014BC"/>
    <w:rsid w:val="00616024"/>
    <w:rsid w:val="00616163"/>
    <w:rsid w:val="00621188"/>
    <w:rsid w:val="006257ED"/>
    <w:rsid w:val="00635118"/>
    <w:rsid w:val="00644619"/>
    <w:rsid w:val="006523A4"/>
    <w:rsid w:val="00653DAF"/>
    <w:rsid w:val="0065648D"/>
    <w:rsid w:val="0066018B"/>
    <w:rsid w:val="006615F7"/>
    <w:rsid w:val="006636E2"/>
    <w:rsid w:val="00665C47"/>
    <w:rsid w:val="006708A1"/>
    <w:rsid w:val="006817CD"/>
    <w:rsid w:val="00686FFA"/>
    <w:rsid w:val="0068762A"/>
    <w:rsid w:val="006921FE"/>
    <w:rsid w:val="00695808"/>
    <w:rsid w:val="006A5236"/>
    <w:rsid w:val="006B175D"/>
    <w:rsid w:val="006B46FB"/>
    <w:rsid w:val="006D13F8"/>
    <w:rsid w:val="006E21FB"/>
    <w:rsid w:val="006E31B7"/>
    <w:rsid w:val="00706006"/>
    <w:rsid w:val="00707E93"/>
    <w:rsid w:val="00717F35"/>
    <w:rsid w:val="007201B6"/>
    <w:rsid w:val="00720EE8"/>
    <w:rsid w:val="00721071"/>
    <w:rsid w:val="00721D11"/>
    <w:rsid w:val="007450CB"/>
    <w:rsid w:val="00752399"/>
    <w:rsid w:val="00755A8C"/>
    <w:rsid w:val="0075719D"/>
    <w:rsid w:val="0077092B"/>
    <w:rsid w:val="00771E75"/>
    <w:rsid w:val="007725EF"/>
    <w:rsid w:val="00777209"/>
    <w:rsid w:val="0078150A"/>
    <w:rsid w:val="007912B8"/>
    <w:rsid w:val="00792342"/>
    <w:rsid w:val="007931C4"/>
    <w:rsid w:val="007977A8"/>
    <w:rsid w:val="007A11A5"/>
    <w:rsid w:val="007A584F"/>
    <w:rsid w:val="007A7831"/>
    <w:rsid w:val="007B25F9"/>
    <w:rsid w:val="007B2B15"/>
    <w:rsid w:val="007B512A"/>
    <w:rsid w:val="007B77ED"/>
    <w:rsid w:val="007C2097"/>
    <w:rsid w:val="007C38B0"/>
    <w:rsid w:val="007D6A07"/>
    <w:rsid w:val="007F0D66"/>
    <w:rsid w:val="007F7259"/>
    <w:rsid w:val="008040A8"/>
    <w:rsid w:val="00810C1B"/>
    <w:rsid w:val="008151B0"/>
    <w:rsid w:val="0081563E"/>
    <w:rsid w:val="008221C6"/>
    <w:rsid w:val="008279FA"/>
    <w:rsid w:val="00832DB8"/>
    <w:rsid w:val="008378E2"/>
    <w:rsid w:val="00840ABE"/>
    <w:rsid w:val="00854725"/>
    <w:rsid w:val="00855B1D"/>
    <w:rsid w:val="008605DA"/>
    <w:rsid w:val="008626E7"/>
    <w:rsid w:val="00870EE7"/>
    <w:rsid w:val="008777CB"/>
    <w:rsid w:val="00881EDB"/>
    <w:rsid w:val="008863B9"/>
    <w:rsid w:val="0089512D"/>
    <w:rsid w:val="008A1643"/>
    <w:rsid w:val="008A45A6"/>
    <w:rsid w:val="008B6763"/>
    <w:rsid w:val="008C0D78"/>
    <w:rsid w:val="008C5912"/>
    <w:rsid w:val="008C63BA"/>
    <w:rsid w:val="008D39A0"/>
    <w:rsid w:val="008D3AB7"/>
    <w:rsid w:val="008F3789"/>
    <w:rsid w:val="008F686C"/>
    <w:rsid w:val="00900C49"/>
    <w:rsid w:val="00901365"/>
    <w:rsid w:val="009148DE"/>
    <w:rsid w:val="00915647"/>
    <w:rsid w:val="009166A8"/>
    <w:rsid w:val="00921BD9"/>
    <w:rsid w:val="00922B11"/>
    <w:rsid w:val="00941E30"/>
    <w:rsid w:val="009426FF"/>
    <w:rsid w:val="009456F0"/>
    <w:rsid w:val="0094640C"/>
    <w:rsid w:val="00950805"/>
    <w:rsid w:val="00956631"/>
    <w:rsid w:val="0096114C"/>
    <w:rsid w:val="009658BC"/>
    <w:rsid w:val="00965C2B"/>
    <w:rsid w:val="009676BF"/>
    <w:rsid w:val="009777D9"/>
    <w:rsid w:val="00982E8C"/>
    <w:rsid w:val="009849F3"/>
    <w:rsid w:val="009901BF"/>
    <w:rsid w:val="00991B88"/>
    <w:rsid w:val="00995E15"/>
    <w:rsid w:val="009A4C0D"/>
    <w:rsid w:val="009A5753"/>
    <w:rsid w:val="009A579D"/>
    <w:rsid w:val="009B19A8"/>
    <w:rsid w:val="009B37F8"/>
    <w:rsid w:val="009C14EE"/>
    <w:rsid w:val="009C6EE5"/>
    <w:rsid w:val="009D680F"/>
    <w:rsid w:val="009D7F69"/>
    <w:rsid w:val="009E1255"/>
    <w:rsid w:val="009E3297"/>
    <w:rsid w:val="009E56C1"/>
    <w:rsid w:val="009E5844"/>
    <w:rsid w:val="009E6770"/>
    <w:rsid w:val="009F1872"/>
    <w:rsid w:val="009F5373"/>
    <w:rsid w:val="009F734F"/>
    <w:rsid w:val="00A0171C"/>
    <w:rsid w:val="00A039F4"/>
    <w:rsid w:val="00A17130"/>
    <w:rsid w:val="00A246B6"/>
    <w:rsid w:val="00A3678B"/>
    <w:rsid w:val="00A42996"/>
    <w:rsid w:val="00A47E70"/>
    <w:rsid w:val="00A50CF0"/>
    <w:rsid w:val="00A51273"/>
    <w:rsid w:val="00A51853"/>
    <w:rsid w:val="00A650EB"/>
    <w:rsid w:val="00A71498"/>
    <w:rsid w:val="00A739DC"/>
    <w:rsid w:val="00A7671C"/>
    <w:rsid w:val="00A94CDE"/>
    <w:rsid w:val="00AA1DC1"/>
    <w:rsid w:val="00AA2CBC"/>
    <w:rsid w:val="00AA53CC"/>
    <w:rsid w:val="00AA7676"/>
    <w:rsid w:val="00AB300E"/>
    <w:rsid w:val="00AC4C0B"/>
    <w:rsid w:val="00AC5820"/>
    <w:rsid w:val="00AD1CD8"/>
    <w:rsid w:val="00AD5886"/>
    <w:rsid w:val="00AE1889"/>
    <w:rsid w:val="00AE4730"/>
    <w:rsid w:val="00AF40B7"/>
    <w:rsid w:val="00AF50AB"/>
    <w:rsid w:val="00B0428F"/>
    <w:rsid w:val="00B06DBA"/>
    <w:rsid w:val="00B10CC2"/>
    <w:rsid w:val="00B1368B"/>
    <w:rsid w:val="00B258BB"/>
    <w:rsid w:val="00B30EEF"/>
    <w:rsid w:val="00B30F37"/>
    <w:rsid w:val="00B31732"/>
    <w:rsid w:val="00B509FF"/>
    <w:rsid w:val="00B52A3B"/>
    <w:rsid w:val="00B53F5E"/>
    <w:rsid w:val="00B67B97"/>
    <w:rsid w:val="00B8086E"/>
    <w:rsid w:val="00B8392B"/>
    <w:rsid w:val="00B9158A"/>
    <w:rsid w:val="00B968C8"/>
    <w:rsid w:val="00BA3EC5"/>
    <w:rsid w:val="00BA51D9"/>
    <w:rsid w:val="00BA5986"/>
    <w:rsid w:val="00BB1B0C"/>
    <w:rsid w:val="00BB250E"/>
    <w:rsid w:val="00BB5DFC"/>
    <w:rsid w:val="00BB71A7"/>
    <w:rsid w:val="00BC0753"/>
    <w:rsid w:val="00BC1C0A"/>
    <w:rsid w:val="00BD279D"/>
    <w:rsid w:val="00BD5C13"/>
    <w:rsid w:val="00BD6BB8"/>
    <w:rsid w:val="00BE4B37"/>
    <w:rsid w:val="00BE502E"/>
    <w:rsid w:val="00BE5599"/>
    <w:rsid w:val="00BF703D"/>
    <w:rsid w:val="00C01BB0"/>
    <w:rsid w:val="00C074DC"/>
    <w:rsid w:val="00C14E2A"/>
    <w:rsid w:val="00C14F1D"/>
    <w:rsid w:val="00C14FE3"/>
    <w:rsid w:val="00C3309F"/>
    <w:rsid w:val="00C35E80"/>
    <w:rsid w:val="00C3648F"/>
    <w:rsid w:val="00C46892"/>
    <w:rsid w:val="00C50743"/>
    <w:rsid w:val="00C51448"/>
    <w:rsid w:val="00C519DC"/>
    <w:rsid w:val="00C563BD"/>
    <w:rsid w:val="00C66BA2"/>
    <w:rsid w:val="00C66F22"/>
    <w:rsid w:val="00C679A0"/>
    <w:rsid w:val="00C73290"/>
    <w:rsid w:val="00C83961"/>
    <w:rsid w:val="00C95985"/>
    <w:rsid w:val="00CA64E7"/>
    <w:rsid w:val="00CC5026"/>
    <w:rsid w:val="00CC68D0"/>
    <w:rsid w:val="00CE3070"/>
    <w:rsid w:val="00CE5E35"/>
    <w:rsid w:val="00CF1340"/>
    <w:rsid w:val="00CF5C44"/>
    <w:rsid w:val="00CF6AD3"/>
    <w:rsid w:val="00D00481"/>
    <w:rsid w:val="00D00845"/>
    <w:rsid w:val="00D03F9A"/>
    <w:rsid w:val="00D06D51"/>
    <w:rsid w:val="00D11B81"/>
    <w:rsid w:val="00D24991"/>
    <w:rsid w:val="00D27F0B"/>
    <w:rsid w:val="00D34EAF"/>
    <w:rsid w:val="00D359D0"/>
    <w:rsid w:val="00D444BA"/>
    <w:rsid w:val="00D4683B"/>
    <w:rsid w:val="00D50255"/>
    <w:rsid w:val="00D55054"/>
    <w:rsid w:val="00D55545"/>
    <w:rsid w:val="00D66520"/>
    <w:rsid w:val="00D674DD"/>
    <w:rsid w:val="00D712B2"/>
    <w:rsid w:val="00D96A83"/>
    <w:rsid w:val="00DA0509"/>
    <w:rsid w:val="00DC2C91"/>
    <w:rsid w:val="00DC44F0"/>
    <w:rsid w:val="00DD2EBD"/>
    <w:rsid w:val="00DD46C7"/>
    <w:rsid w:val="00DD5D4B"/>
    <w:rsid w:val="00DE2DAB"/>
    <w:rsid w:val="00DE34CF"/>
    <w:rsid w:val="00DF4769"/>
    <w:rsid w:val="00DF55C9"/>
    <w:rsid w:val="00DF703F"/>
    <w:rsid w:val="00E03D4F"/>
    <w:rsid w:val="00E12FEE"/>
    <w:rsid w:val="00E13F3D"/>
    <w:rsid w:val="00E13F95"/>
    <w:rsid w:val="00E1687B"/>
    <w:rsid w:val="00E16F40"/>
    <w:rsid w:val="00E21001"/>
    <w:rsid w:val="00E22FA0"/>
    <w:rsid w:val="00E34898"/>
    <w:rsid w:val="00E53900"/>
    <w:rsid w:val="00E544C2"/>
    <w:rsid w:val="00E57440"/>
    <w:rsid w:val="00E76DD0"/>
    <w:rsid w:val="00E805A7"/>
    <w:rsid w:val="00E8310E"/>
    <w:rsid w:val="00E941E1"/>
    <w:rsid w:val="00EB09B7"/>
    <w:rsid w:val="00EB0C6C"/>
    <w:rsid w:val="00EB43F2"/>
    <w:rsid w:val="00EC1D78"/>
    <w:rsid w:val="00EC2557"/>
    <w:rsid w:val="00EE7478"/>
    <w:rsid w:val="00EE7D7C"/>
    <w:rsid w:val="00EF16AE"/>
    <w:rsid w:val="00F15B41"/>
    <w:rsid w:val="00F251FE"/>
    <w:rsid w:val="00F25CD5"/>
    <w:rsid w:val="00F25D98"/>
    <w:rsid w:val="00F300FB"/>
    <w:rsid w:val="00F33065"/>
    <w:rsid w:val="00F37F29"/>
    <w:rsid w:val="00F408C9"/>
    <w:rsid w:val="00F42524"/>
    <w:rsid w:val="00F74A71"/>
    <w:rsid w:val="00F80CD5"/>
    <w:rsid w:val="00F84663"/>
    <w:rsid w:val="00F8510F"/>
    <w:rsid w:val="00F94839"/>
    <w:rsid w:val="00FA4B9E"/>
    <w:rsid w:val="00FB29BB"/>
    <w:rsid w:val="00FB44E8"/>
    <w:rsid w:val="00FB5C7C"/>
    <w:rsid w:val="00FB6386"/>
    <w:rsid w:val="00FB6A51"/>
    <w:rsid w:val="00FB6C13"/>
    <w:rsid w:val="00FB7EDE"/>
    <w:rsid w:val="00FC32BA"/>
    <w:rsid w:val="00FC6135"/>
    <w:rsid w:val="00FD03B8"/>
    <w:rsid w:val="00FE5D90"/>
    <w:rsid w:val="00FF0330"/>
    <w:rsid w:val="00FF5C94"/>
    <w:rsid w:val="00FF5EBA"/>
    <w:rsid w:val="00FF6190"/>
    <w:rsid w:val="012D7CA9"/>
    <w:rsid w:val="01692F41"/>
    <w:rsid w:val="017776D9"/>
    <w:rsid w:val="01F8817F"/>
    <w:rsid w:val="022ECE51"/>
    <w:rsid w:val="02E4E0E0"/>
    <w:rsid w:val="0306F3E9"/>
    <w:rsid w:val="03170AD9"/>
    <w:rsid w:val="03A8E302"/>
    <w:rsid w:val="0405F6BD"/>
    <w:rsid w:val="045B4D9D"/>
    <w:rsid w:val="04CEF097"/>
    <w:rsid w:val="04FA35B1"/>
    <w:rsid w:val="050E54E7"/>
    <w:rsid w:val="05EC7387"/>
    <w:rsid w:val="05F8DCD3"/>
    <w:rsid w:val="067E6BBE"/>
    <w:rsid w:val="07A0A056"/>
    <w:rsid w:val="0890D7AE"/>
    <w:rsid w:val="090AAACD"/>
    <w:rsid w:val="090AC5E4"/>
    <w:rsid w:val="090E88F0"/>
    <w:rsid w:val="091D6C34"/>
    <w:rsid w:val="096742AB"/>
    <w:rsid w:val="09DABB41"/>
    <w:rsid w:val="09E9B767"/>
    <w:rsid w:val="0A01EE3E"/>
    <w:rsid w:val="0AA1E099"/>
    <w:rsid w:val="0B40BB13"/>
    <w:rsid w:val="0BED34D1"/>
    <w:rsid w:val="0BFE4D4F"/>
    <w:rsid w:val="0C0A0A50"/>
    <w:rsid w:val="0C3FD489"/>
    <w:rsid w:val="0C40B946"/>
    <w:rsid w:val="0C7AAB1C"/>
    <w:rsid w:val="0C84CD46"/>
    <w:rsid w:val="0CBE26CA"/>
    <w:rsid w:val="0D044C3C"/>
    <w:rsid w:val="0D225952"/>
    <w:rsid w:val="0D70CD9F"/>
    <w:rsid w:val="0DE8F3E8"/>
    <w:rsid w:val="0E4EF2F2"/>
    <w:rsid w:val="0E5E921F"/>
    <w:rsid w:val="0E6ABDC9"/>
    <w:rsid w:val="0F157E46"/>
    <w:rsid w:val="0FCAC6A7"/>
    <w:rsid w:val="1044D158"/>
    <w:rsid w:val="1198BA91"/>
    <w:rsid w:val="11D65CA6"/>
    <w:rsid w:val="12036ED8"/>
    <w:rsid w:val="12A872C2"/>
    <w:rsid w:val="13BF96DD"/>
    <w:rsid w:val="13FA44D9"/>
    <w:rsid w:val="1483B879"/>
    <w:rsid w:val="14F14235"/>
    <w:rsid w:val="1507D4A5"/>
    <w:rsid w:val="155D52C8"/>
    <w:rsid w:val="15AFDA3F"/>
    <w:rsid w:val="15BFFFB4"/>
    <w:rsid w:val="15C77B85"/>
    <w:rsid w:val="16BDD48B"/>
    <w:rsid w:val="1807B393"/>
    <w:rsid w:val="18A0D1A1"/>
    <w:rsid w:val="19042110"/>
    <w:rsid w:val="195DCD94"/>
    <w:rsid w:val="197EB2D8"/>
    <w:rsid w:val="1A096220"/>
    <w:rsid w:val="1A916994"/>
    <w:rsid w:val="1ACA6102"/>
    <w:rsid w:val="1B5AB445"/>
    <w:rsid w:val="1BBC626B"/>
    <w:rsid w:val="1BF67218"/>
    <w:rsid w:val="1C12A3FD"/>
    <w:rsid w:val="1CC5E510"/>
    <w:rsid w:val="1D0F6B8A"/>
    <w:rsid w:val="1DD9B6D7"/>
    <w:rsid w:val="1DEA2999"/>
    <w:rsid w:val="1E879169"/>
    <w:rsid w:val="1E91B07C"/>
    <w:rsid w:val="1E9C9E8A"/>
    <w:rsid w:val="1EFDCBF9"/>
    <w:rsid w:val="1F1B5A07"/>
    <w:rsid w:val="1F6C86D8"/>
    <w:rsid w:val="21BE9F6A"/>
    <w:rsid w:val="21F04EEB"/>
    <w:rsid w:val="22313D39"/>
    <w:rsid w:val="22562860"/>
    <w:rsid w:val="227AC8C3"/>
    <w:rsid w:val="22DA9547"/>
    <w:rsid w:val="23D63E72"/>
    <w:rsid w:val="240FBC21"/>
    <w:rsid w:val="246E9209"/>
    <w:rsid w:val="255E2984"/>
    <w:rsid w:val="25752B28"/>
    <w:rsid w:val="2596CBF4"/>
    <w:rsid w:val="264703B4"/>
    <w:rsid w:val="271B2161"/>
    <w:rsid w:val="278F1574"/>
    <w:rsid w:val="2852A229"/>
    <w:rsid w:val="2897E08C"/>
    <w:rsid w:val="294A0E41"/>
    <w:rsid w:val="2ACCA0B2"/>
    <w:rsid w:val="2AED3600"/>
    <w:rsid w:val="2BE6E493"/>
    <w:rsid w:val="2C8BFBC3"/>
    <w:rsid w:val="2CB4711F"/>
    <w:rsid w:val="2D1EE433"/>
    <w:rsid w:val="2E2C1DCD"/>
    <w:rsid w:val="2E80D4DD"/>
    <w:rsid w:val="2EDE1441"/>
    <w:rsid w:val="2F1D1DFC"/>
    <w:rsid w:val="2F638633"/>
    <w:rsid w:val="30057654"/>
    <w:rsid w:val="311B4C66"/>
    <w:rsid w:val="3264C59F"/>
    <w:rsid w:val="332D8B78"/>
    <w:rsid w:val="34D9DF51"/>
    <w:rsid w:val="352D2C35"/>
    <w:rsid w:val="35655A9C"/>
    <w:rsid w:val="357BDF30"/>
    <w:rsid w:val="35B3CAAC"/>
    <w:rsid w:val="36AAB5D6"/>
    <w:rsid w:val="36C7BC27"/>
    <w:rsid w:val="36FE9632"/>
    <w:rsid w:val="373B29CE"/>
    <w:rsid w:val="37B1664B"/>
    <w:rsid w:val="38960FBD"/>
    <w:rsid w:val="38E19D8B"/>
    <w:rsid w:val="3AD2B82F"/>
    <w:rsid w:val="3B108810"/>
    <w:rsid w:val="3B4274AB"/>
    <w:rsid w:val="3D19CA5B"/>
    <w:rsid w:val="3D35A955"/>
    <w:rsid w:val="3D49318B"/>
    <w:rsid w:val="3D521BC1"/>
    <w:rsid w:val="3DEE628E"/>
    <w:rsid w:val="3E3E56C9"/>
    <w:rsid w:val="3EA8C4FB"/>
    <w:rsid w:val="3EBE1F51"/>
    <w:rsid w:val="3F34AC7A"/>
    <w:rsid w:val="3F4099DE"/>
    <w:rsid w:val="3F9B4446"/>
    <w:rsid w:val="3FDE3322"/>
    <w:rsid w:val="3FEADCE0"/>
    <w:rsid w:val="409468CC"/>
    <w:rsid w:val="41658C0E"/>
    <w:rsid w:val="417AAE37"/>
    <w:rsid w:val="4184D481"/>
    <w:rsid w:val="41D80A96"/>
    <w:rsid w:val="42766588"/>
    <w:rsid w:val="42D3CCF1"/>
    <w:rsid w:val="42E837AD"/>
    <w:rsid w:val="430F3B35"/>
    <w:rsid w:val="43A69AD5"/>
    <w:rsid w:val="442D7D14"/>
    <w:rsid w:val="4483FDE4"/>
    <w:rsid w:val="44A61194"/>
    <w:rsid w:val="44BDA13C"/>
    <w:rsid w:val="4522A7F9"/>
    <w:rsid w:val="459F86C6"/>
    <w:rsid w:val="46455E39"/>
    <w:rsid w:val="47A6DD19"/>
    <w:rsid w:val="485CE8C7"/>
    <w:rsid w:val="4895C874"/>
    <w:rsid w:val="4898B6D4"/>
    <w:rsid w:val="49890430"/>
    <w:rsid w:val="4A61D485"/>
    <w:rsid w:val="4AA3B779"/>
    <w:rsid w:val="4AD057E6"/>
    <w:rsid w:val="4B0F651A"/>
    <w:rsid w:val="4BD3C557"/>
    <w:rsid w:val="4C420963"/>
    <w:rsid w:val="4CBC1835"/>
    <w:rsid w:val="4CDFDC3D"/>
    <w:rsid w:val="4D4B8669"/>
    <w:rsid w:val="4DD776BF"/>
    <w:rsid w:val="4E2D6BE4"/>
    <w:rsid w:val="4EEB571C"/>
    <w:rsid w:val="4F211AE7"/>
    <w:rsid w:val="4F3D28C6"/>
    <w:rsid w:val="4F6532F7"/>
    <w:rsid w:val="4FDA54CA"/>
    <w:rsid w:val="4FE140FA"/>
    <w:rsid w:val="50096806"/>
    <w:rsid w:val="50BEA78C"/>
    <w:rsid w:val="50D59B4D"/>
    <w:rsid w:val="514F78F9"/>
    <w:rsid w:val="517E5A2B"/>
    <w:rsid w:val="51CDFBC5"/>
    <w:rsid w:val="52AFA100"/>
    <w:rsid w:val="52E91833"/>
    <w:rsid w:val="5367CD74"/>
    <w:rsid w:val="536A1092"/>
    <w:rsid w:val="5385EEB4"/>
    <w:rsid w:val="5392CE56"/>
    <w:rsid w:val="541C3F16"/>
    <w:rsid w:val="54807905"/>
    <w:rsid w:val="5490A519"/>
    <w:rsid w:val="54DB7E2C"/>
    <w:rsid w:val="55079BE1"/>
    <w:rsid w:val="5565FB27"/>
    <w:rsid w:val="56217F80"/>
    <w:rsid w:val="566A58D9"/>
    <w:rsid w:val="567DD338"/>
    <w:rsid w:val="5745AEAC"/>
    <w:rsid w:val="5748A5E1"/>
    <w:rsid w:val="5799B0A1"/>
    <w:rsid w:val="57B97314"/>
    <w:rsid w:val="5810DD41"/>
    <w:rsid w:val="5810E15A"/>
    <w:rsid w:val="585ADB4F"/>
    <w:rsid w:val="58CF0BDE"/>
    <w:rsid w:val="58E0965A"/>
    <w:rsid w:val="59AF6DB9"/>
    <w:rsid w:val="59C207AF"/>
    <w:rsid w:val="5A381320"/>
    <w:rsid w:val="5C87388C"/>
    <w:rsid w:val="5E5B4137"/>
    <w:rsid w:val="5E5EE18A"/>
    <w:rsid w:val="5F221E8D"/>
    <w:rsid w:val="5F94525E"/>
    <w:rsid w:val="5FACCE64"/>
    <w:rsid w:val="600C460C"/>
    <w:rsid w:val="601046BD"/>
    <w:rsid w:val="6018447F"/>
    <w:rsid w:val="60503F36"/>
    <w:rsid w:val="6062D158"/>
    <w:rsid w:val="609E1515"/>
    <w:rsid w:val="60F1D634"/>
    <w:rsid w:val="613EC338"/>
    <w:rsid w:val="61905E2E"/>
    <w:rsid w:val="61A5592B"/>
    <w:rsid w:val="621F03AF"/>
    <w:rsid w:val="62A04D7E"/>
    <w:rsid w:val="62B03920"/>
    <w:rsid w:val="630DACB5"/>
    <w:rsid w:val="637DE790"/>
    <w:rsid w:val="638C155D"/>
    <w:rsid w:val="63E48C9A"/>
    <w:rsid w:val="6470CC70"/>
    <w:rsid w:val="64943717"/>
    <w:rsid w:val="64ECFBB9"/>
    <w:rsid w:val="65E52FB9"/>
    <w:rsid w:val="6655CE88"/>
    <w:rsid w:val="66849952"/>
    <w:rsid w:val="66C69B11"/>
    <w:rsid w:val="675CF15D"/>
    <w:rsid w:val="677EB1D2"/>
    <w:rsid w:val="678113CE"/>
    <w:rsid w:val="67933CD0"/>
    <w:rsid w:val="67AC6EFB"/>
    <w:rsid w:val="67C3FE86"/>
    <w:rsid w:val="67CF0F7B"/>
    <w:rsid w:val="692A93EA"/>
    <w:rsid w:val="696328B3"/>
    <w:rsid w:val="6A2F6AD6"/>
    <w:rsid w:val="6A41249B"/>
    <w:rsid w:val="6A7C26BC"/>
    <w:rsid w:val="6ABF5882"/>
    <w:rsid w:val="6AF367AC"/>
    <w:rsid w:val="6B438544"/>
    <w:rsid w:val="6B686931"/>
    <w:rsid w:val="6BA7936D"/>
    <w:rsid w:val="6BB3AD22"/>
    <w:rsid w:val="6C0654CA"/>
    <w:rsid w:val="6C7DC379"/>
    <w:rsid w:val="6DEDE9B2"/>
    <w:rsid w:val="6DF4EB95"/>
    <w:rsid w:val="6E0A4BA0"/>
    <w:rsid w:val="6E3BC3DB"/>
    <w:rsid w:val="6E4F01B9"/>
    <w:rsid w:val="6EF99417"/>
    <w:rsid w:val="6FBCDC2D"/>
    <w:rsid w:val="6FF3D7C3"/>
    <w:rsid w:val="700299E2"/>
    <w:rsid w:val="70789B79"/>
    <w:rsid w:val="708F77EC"/>
    <w:rsid w:val="70EA6363"/>
    <w:rsid w:val="71BEFDCB"/>
    <w:rsid w:val="7208AF94"/>
    <w:rsid w:val="7224D8DD"/>
    <w:rsid w:val="722BCBF2"/>
    <w:rsid w:val="725AF719"/>
    <w:rsid w:val="7315A42F"/>
    <w:rsid w:val="732B1597"/>
    <w:rsid w:val="736EE5BE"/>
    <w:rsid w:val="73D85707"/>
    <w:rsid w:val="74C2DC53"/>
    <w:rsid w:val="74E0A5C9"/>
    <w:rsid w:val="74E47217"/>
    <w:rsid w:val="7528DC71"/>
    <w:rsid w:val="7558361F"/>
    <w:rsid w:val="75660106"/>
    <w:rsid w:val="75C3FAC2"/>
    <w:rsid w:val="76C58490"/>
    <w:rsid w:val="76DD2029"/>
    <w:rsid w:val="76EDC198"/>
    <w:rsid w:val="778E90E0"/>
    <w:rsid w:val="78476205"/>
    <w:rsid w:val="78CBA427"/>
    <w:rsid w:val="79428196"/>
    <w:rsid w:val="79AA2B39"/>
    <w:rsid w:val="79C8D7E3"/>
    <w:rsid w:val="7B0933F9"/>
    <w:rsid w:val="7BF25864"/>
    <w:rsid w:val="7C985022"/>
    <w:rsid w:val="7D0F265A"/>
    <w:rsid w:val="7D10F27F"/>
    <w:rsid w:val="7EE9D132"/>
    <w:rsid w:val="7F58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80EBD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5A33DF"/>
    <w:pPr>
      <w:ind w:left="720"/>
      <w:contextualSpacing/>
    </w:pPr>
  </w:style>
  <w:style w:type="paragraph" w:styleId="Revision">
    <w:name w:val="Revision"/>
    <w:hidden/>
    <w:uiPriority w:val="99"/>
    <w:semiHidden/>
    <w:rsid w:val="0011316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0136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11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RBI5PAMIO524-1616901215-28962</_dlc_DocId>
    <HideFromDelve xmlns="71c5aaf6-e6ce-465b-b873-5148d2a4c105">false</HideFromDelve>
    <_dlc_DocIdUrl xmlns="71c5aaf6-e6ce-465b-b873-5148d2a4c105">
      <Url>https://nokia.sharepoint.com/sites/gxp/_layouts/15/DocIdRedir.aspx?ID=RBI5PAMIO524-1616901215-28962</Url>
      <Description>RBI5PAMIO524-1616901215-28962</Description>
    </_dlc_DocIdUrl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951E6FBB-57CC-40BF-96E4-0BD8C60AB0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3F3FD6E-A754-450E-977A-03896737BF1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0D74A88-CDC8-406D-94B0-B21DA291D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ADFA9AF-8057-4F34-A6CC-F421993B99E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47</TotalTime>
  <Pages>2</Pages>
  <Words>740</Words>
  <Characters>4222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- Ellen Liao v5</cp:lastModifiedBy>
  <cp:revision>29</cp:revision>
  <cp:lastPrinted>1900-01-01T07:59:50Z</cp:lastPrinted>
  <dcterms:created xsi:type="dcterms:W3CDTF">2024-10-17T08:53:00Z</dcterms:created>
  <dcterms:modified xsi:type="dcterms:W3CDTF">2024-10-18T08:18:00Z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a9331f7a-477f-455b-9b06-6fd3fb89fe9f</vt:lpwstr>
  </property>
  <property fmtid="{D5CDD505-2E9C-101B-9397-08002B2CF9AE}" pid="23" name="MediaServiceImageTags">
    <vt:lpwstr/>
  </property>
  <property fmtid="{D5CDD505-2E9C-101B-9397-08002B2CF9AE}" pid="24" name="MSIP_Label_4d2f777e-4347-4fc6-823a-b44ab313546a_Enabled">
    <vt:lpwstr>true</vt:lpwstr>
  </property>
  <property fmtid="{D5CDD505-2E9C-101B-9397-08002B2CF9AE}" pid="25" name="MSIP_Label_4d2f777e-4347-4fc6-823a-b44ab313546a_SetDate">
    <vt:lpwstr>2024-10-03T17:59:11Z</vt:lpwstr>
  </property>
  <property fmtid="{D5CDD505-2E9C-101B-9397-08002B2CF9AE}" pid="26" name="MSIP_Label_4d2f777e-4347-4fc6-823a-b44ab313546a_Method">
    <vt:lpwstr>Standard</vt:lpwstr>
  </property>
  <property fmtid="{D5CDD505-2E9C-101B-9397-08002B2CF9AE}" pid="27" name="MSIP_Label_4d2f777e-4347-4fc6-823a-b44ab313546a_Name">
    <vt:lpwstr>Non-Public</vt:lpwstr>
  </property>
  <property fmtid="{D5CDD505-2E9C-101B-9397-08002B2CF9AE}" pid="28" name="MSIP_Label_4d2f777e-4347-4fc6-823a-b44ab313546a_SiteId">
    <vt:lpwstr>e351b779-f6d5-4e50-8568-80e922d180ae</vt:lpwstr>
  </property>
  <property fmtid="{D5CDD505-2E9C-101B-9397-08002B2CF9AE}" pid="29" name="MSIP_Label_4d2f777e-4347-4fc6-823a-b44ab313546a_ActionId">
    <vt:lpwstr>89e56fca-56d5-48c0-96ac-e78596020d9f</vt:lpwstr>
  </property>
  <property fmtid="{D5CDD505-2E9C-101B-9397-08002B2CF9AE}" pid="30" name="MSIP_Label_4d2f777e-4347-4fc6-823a-b44ab313546a_ContentBits">
    <vt:lpwstr>0</vt:lpwstr>
  </property>
</Properties>
</file>